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4770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b/>
                <w:sz w:val="28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0518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information of 3GPP formal reference for status of NR bands, and NR CA, NR-DC, EN-DC, NE-DC and NR SUL configurations in 3GPP UE conformance test specifications will not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75510019"/>
      <w:bookmarkStart w:id="5" w:name="_Toc106878157"/>
      <w:bookmarkStart w:id="6" w:name="_Toc58499579"/>
      <w:bookmarkStart w:id="7" w:name="_Toc36713251"/>
      <w:bookmarkStart w:id="8" w:name="_Toc52217967"/>
      <w:bookmarkStart w:id="9" w:name="_Toc36713654"/>
      <w:bookmarkStart w:id="10" w:name="_Toc100158405"/>
      <w:bookmarkStart w:id="11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</w:pPr>
      <w:bookmarkStart w:id="12" w:name="_Toc131110302"/>
      <w:r>
        <w:t>Annex B (informative): Status of NR band and NR CA, NR-DC, EN-DC, NE-DC and NR SUL configurations in 3GPP UE conformance test specifications</w:t>
      </w:r>
      <w:bookmarkEnd w:id="12"/>
    </w:p>
    <w:p>
      <w:r>
        <w:t>See attached document "PRD21 5G NR bands and CADC configurations list v1.</w:t>
      </w:r>
      <w:del w:id="0" w:author="CMCC-Luyang Zhao" w:date="2023-07-25T14:39:47Z">
        <w:r>
          <w:rPr>
            <w:rFonts w:hint="default"/>
            <w:lang w:val="en-US"/>
          </w:rPr>
          <w:delText>5</w:delText>
        </w:r>
      </w:del>
      <w:ins w:id="1" w:author="CMCC-Luyang Zhao" w:date="2023-07-25T14:39:47Z">
        <w:r>
          <w:rPr>
            <w:rFonts w:hint="eastAsia" w:eastAsia="宋体"/>
            <w:lang w:val="en-US" w:eastAsia="zh-CN"/>
          </w:rPr>
          <w:t>6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145"/>
        <w:rPr>
          <w:rFonts w:eastAsia="??"/>
          <w:color w:val="FF0000"/>
          <w:sz w:val="32"/>
        </w:rPr>
      </w:pPr>
      <w:r>
        <w:br w:type="page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BF09E2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034E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1C2646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CB6048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A20325"/>
    <w:rsid w:val="2BE91BE1"/>
    <w:rsid w:val="2BFD3153"/>
    <w:rsid w:val="2D720CB8"/>
    <w:rsid w:val="2E282634"/>
    <w:rsid w:val="2F340456"/>
    <w:rsid w:val="2F9860CB"/>
    <w:rsid w:val="2FE46C31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9B6EE4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A821E0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583F86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393</Words>
  <Characters>2245</Characters>
  <Lines>18</Lines>
  <Paragraphs>5</Paragraphs>
  <TotalTime>0</TotalTime>
  <ScaleCrop>false</ScaleCrop>
  <LinksUpToDate>false</LinksUpToDate>
  <CharactersWithSpaces>2633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CMCC-Luyang Zhao</cp:lastModifiedBy>
  <cp:lastPrinted>2411-12-31T15:59:00Z</cp:lastPrinted>
  <dcterms:modified xsi:type="dcterms:W3CDTF">2023-08-11T08:01:20Z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